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</w:t>
      </w:r>
      <w:r w:rsidR="00445CD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</w:t>
      </w:r>
      <w:r w:rsidR="00445CDA">
        <w:rPr>
          <w:b/>
          <w:i/>
          <w:noProof/>
          <w:sz w:val="28"/>
        </w:rPr>
        <w:t>1</w:t>
      </w:r>
      <w:r w:rsidR="00251A90">
        <w:rPr>
          <w:b/>
          <w:i/>
          <w:noProof/>
          <w:sz w:val="28"/>
        </w:rPr>
        <w:t>3</w:t>
      </w:r>
      <w:r w:rsidR="00B113A8">
        <w:rPr>
          <w:b/>
          <w:i/>
          <w:noProof/>
          <w:sz w:val="28"/>
        </w:rPr>
        <w:t>27</w:t>
      </w:r>
      <w:bookmarkStart w:id="0" w:name="_GoBack"/>
      <w:bookmarkEnd w:id="0"/>
    </w:p>
    <w:p w:rsidR="001E41F3" w:rsidRDefault="00445C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251B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251BE4">
        <w:rPr>
          <w:b/>
          <w:noProof/>
          <w:sz w:val="24"/>
        </w:rPr>
        <w:t>–</w:t>
      </w:r>
      <w:r>
        <w:rPr>
          <w:b/>
          <w:noProof/>
          <w:sz w:val="24"/>
        </w:rPr>
        <w:t>25</w:t>
      </w:r>
      <w:r w:rsidR="00251BE4">
        <w:rPr>
          <w:b/>
          <w:noProof/>
          <w:sz w:val="24"/>
        </w:rPr>
        <w:t>, 2019</w:t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835C27">
        <w:rPr>
          <w:b/>
          <w:noProof/>
          <w:sz w:val="24"/>
        </w:rPr>
        <w:tab/>
      </w:r>
      <w:r w:rsidR="00835C27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  <w:t>Revision of S4-19</w:t>
      </w:r>
      <w:r w:rsidR="00C77C50">
        <w:rPr>
          <w:b/>
          <w:noProof/>
          <w:sz w:val="24"/>
        </w:rPr>
        <w:t>1</w:t>
      </w:r>
      <w:r w:rsidR="00D10DCC">
        <w:rPr>
          <w:b/>
          <w:noProof/>
          <w:sz w:val="24"/>
        </w:rPr>
        <w:t>306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80500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A70ED" w:rsidRDefault="005A70ED" w:rsidP="00547111">
            <w:pPr>
              <w:pStyle w:val="CRCoverPage"/>
              <w:spacing w:after="0"/>
              <w:rPr>
                <w:noProof/>
              </w:rPr>
            </w:pPr>
            <w:r w:rsidRPr="005A70ED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0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5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5C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0D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7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251BE4">
              <w:t xml:space="preserve"> 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A741E7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667EF0">
              <w:rPr>
                <w:noProof/>
              </w:rPr>
              <w:t>, EVS_Codec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85D9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85D93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358A" w:rsidRDefault="00C77C50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The SID update transmission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in EVS</w:t>
            </w:r>
            <w:r w:rsidR="005F7AB6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Primary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 can be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configure</w:t>
            </w:r>
            <w:r w:rsidR="00DA309D">
              <w:rPr>
                <w:rFonts w:ascii="Arial" w:eastAsia="Times New Roman" w:hAnsi="Arial"/>
                <w:noProof/>
                <w:sz w:val="20"/>
                <w:szCs w:val="20"/>
              </w:rPr>
              <w:t>d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to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use a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fixed</w:t>
            </w:r>
            <w:r w:rsidR="0058358A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update interval </w:t>
            </w:r>
            <w:r w:rsidR="0058358A">
              <w:rPr>
                <w:rFonts w:ascii="Arial" w:eastAsia="Times New Roman" w:hAnsi="Arial"/>
                <w:noProof/>
                <w:sz w:val="20"/>
                <w:szCs w:val="20"/>
              </w:rPr>
              <w:t>(from 3 to 100)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 or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an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adaptive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 update interval</w:t>
            </w:r>
            <w:r w:rsidR="0058358A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</w:p>
          <w:p w:rsidR="001E41F3" w:rsidRPr="0058358A" w:rsidRDefault="0058358A" w:rsidP="0058358A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Such flexibility in DTX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>operation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i</w:t>
            </w:r>
            <w:r w:rsidR="005F7AB6">
              <w:rPr>
                <w:rFonts w:ascii="Arial" w:eastAsia="Times New Roman" w:hAnsi="Arial"/>
                <w:noProof/>
                <w:sz w:val="20"/>
                <w:szCs w:val="20"/>
              </w:rPr>
              <w:t>s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not present in </w:t>
            </w:r>
            <w:r w:rsidR="003803DD">
              <w:rPr>
                <w:rFonts w:ascii="Arial" w:eastAsia="Times New Roman" w:hAnsi="Arial"/>
                <w:noProof/>
                <w:sz w:val="20"/>
                <w:szCs w:val="20"/>
              </w:rPr>
              <w:t>previous 3GPP speech codecs (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AMR and AMR-WB</w:t>
            </w:r>
            <w:r w:rsidR="003803DD">
              <w:rPr>
                <w:rFonts w:ascii="Arial" w:eastAsia="Times New Roman" w:hAnsi="Arial"/>
                <w:noProof/>
                <w:sz w:val="20"/>
                <w:szCs w:val="20"/>
              </w:rPr>
              <w:t>)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, and it is important to make implementers/users of EVS aware of this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flexibility</w:t>
            </w:r>
            <w:r w:rsidR="003803DD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358A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EVS SID update rate </w:t>
            </w:r>
            <w:r w:rsidR="00CB5DAB">
              <w:rPr>
                <w:noProof/>
              </w:rPr>
              <w:t xml:space="preserve">flexibility in </w:t>
            </w:r>
            <w:r>
              <w:rPr>
                <w:noProof/>
              </w:rPr>
              <w:t xml:space="preserve">EVS is documented </w:t>
            </w:r>
            <w:r w:rsidR="00585161">
              <w:rPr>
                <w:noProof/>
              </w:rPr>
              <w:t xml:space="preserve">with </w:t>
            </w:r>
            <w:r w:rsidR="003803DD">
              <w:rPr>
                <w:noProof/>
              </w:rPr>
              <w:t xml:space="preserve">a </w:t>
            </w:r>
            <w:r w:rsidR="00585161">
              <w:rPr>
                <w:noProof/>
              </w:rPr>
              <w:t xml:space="preserve">new </w:t>
            </w:r>
            <w:r>
              <w:rPr>
                <w:noProof/>
              </w:rPr>
              <w:t>note</w:t>
            </w:r>
            <w:r w:rsidR="0051452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161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advice</w:t>
            </w:r>
            <w:r w:rsidR="005F7AB6">
              <w:rPr>
                <w:noProof/>
              </w:rPr>
              <w:t xml:space="preserve"> </w:t>
            </w:r>
            <w:r w:rsidR="00B566C9">
              <w:rPr>
                <w:noProof/>
              </w:rPr>
              <w:t>for</w:t>
            </w:r>
            <w:r>
              <w:rPr>
                <w:noProof/>
              </w:rPr>
              <w:t xml:space="preserve"> i</w:t>
            </w:r>
            <w:r w:rsidR="00E67431">
              <w:rPr>
                <w:noProof/>
              </w:rPr>
              <w:t>mplementers</w:t>
            </w:r>
            <w:r w:rsidR="0058358A">
              <w:rPr>
                <w:noProof/>
              </w:rPr>
              <w:t>/users of EVS</w:t>
            </w:r>
            <w:r w:rsidR="00CB5DAB">
              <w:rPr>
                <w:noProof/>
              </w:rPr>
              <w:t xml:space="preserve"> </w:t>
            </w:r>
            <w:r>
              <w:rPr>
                <w:noProof/>
              </w:rPr>
              <w:t>on</w:t>
            </w:r>
            <w:r w:rsidR="00CB5DAB">
              <w:rPr>
                <w:noProof/>
              </w:rPr>
              <w:t xml:space="preserve"> the configuration </w:t>
            </w:r>
            <w:r>
              <w:rPr>
                <w:noProof/>
              </w:rPr>
              <w:t xml:space="preserve">flexibility </w:t>
            </w:r>
            <w:r w:rsidR="00CB5DAB">
              <w:rPr>
                <w:noProof/>
              </w:rPr>
              <w:t>of EVS SID update</w:t>
            </w:r>
            <w:r w:rsidR="0077305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  <w:r w:rsidR="00954BED">
              <w:rPr>
                <w:noProof/>
              </w:rPr>
              <w:t>, 12.3.4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3" w:name="_Toc517376562"/>
    </w:p>
    <w:p w:rsidR="00251BE4" w:rsidRDefault="00251BE4" w:rsidP="00251BE4">
      <w:pPr>
        <w:pStyle w:val="CRheader"/>
      </w:pPr>
    </w:p>
    <w:p w:rsidR="00954BED" w:rsidRDefault="00954BED" w:rsidP="00AB25E9">
      <w:pPr>
        <w:pStyle w:val="Titre4"/>
        <w:rPr>
          <w:noProof/>
        </w:rPr>
      </w:pPr>
      <w:bookmarkStart w:id="4" w:name="_Toc532336178"/>
      <w:bookmarkEnd w:id="3"/>
    </w:p>
    <w:p w:rsidR="00AB25E9" w:rsidRDefault="00AB25E9" w:rsidP="00AB25E9">
      <w:pPr>
        <w:pStyle w:val="Titre4"/>
        <w:rPr>
          <w:noProof/>
        </w:rPr>
      </w:pPr>
      <w:r>
        <w:rPr>
          <w:noProof/>
        </w:rPr>
        <w:t>5.2.1.4</w:t>
      </w:r>
      <w:r>
        <w:rPr>
          <w:noProof/>
        </w:rPr>
        <w:tab/>
        <w:t>Detailed codec requirements, EVS</w:t>
      </w:r>
      <w:bookmarkEnd w:id="4"/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the MTSI client in terminal may support dual-mono encoding and decoding.</w:t>
      </w:r>
    </w:p>
    <w:p w:rsidR="0058358A" w:rsidRDefault="00AB25E9" w:rsidP="00AB25E9">
      <w:pPr>
        <w:rPr>
          <w:noProof/>
        </w:rPr>
      </w:pPr>
      <w:r>
        <w:rPr>
          <w:noProof/>
        </w:rPr>
        <w:t>When the EVS codec is supported, EVS AMR-WB IO may serve as an alternative implementation of the AMR-WB codec, [125]. In this case, the requirements and recommendations defined in this specification for the AMR-WB codec also apply to EVS AMR-WB IO</w:t>
      </w:r>
      <w:r w:rsidRPr="00CB5DAB">
        <w:rPr>
          <w:noProof/>
        </w:rPr>
        <w:t>.</w:t>
      </w:r>
    </w:p>
    <w:p w:rsidR="00954BED" w:rsidRDefault="0058358A" w:rsidP="00992636">
      <w:pPr>
        <w:pStyle w:val="NO"/>
        <w:rPr>
          <w:ins w:id="5" w:author="Stephane Ragot" w:date="2019-10-24T11:00:00Z"/>
          <w:noProof/>
        </w:rPr>
      </w:pPr>
      <w:ins w:id="6" w:author="Stephane Ragot" w:date="2019-10-22T15:28:00Z">
        <w:r>
          <w:rPr>
            <w:noProof/>
          </w:rPr>
          <w:t>NOTE</w:t>
        </w:r>
      </w:ins>
      <w:ins w:id="7" w:author="Stephane Ragot" w:date="2019-10-24T11:23:00Z">
        <w:r w:rsidR="00992636">
          <w:rPr>
            <w:noProof/>
          </w:rPr>
          <w:t>:</w:t>
        </w:r>
      </w:ins>
      <w:ins w:id="8" w:author="Stephane Ragot" w:date="2019-10-22T15:28:00Z">
        <w:r>
          <w:rPr>
            <w:noProof/>
          </w:rPr>
          <w:t xml:space="preserve"> </w:t>
        </w:r>
      </w:ins>
      <w:ins w:id="9" w:author="Stephane Ragot" w:date="2019-10-22T23:50:00Z">
        <w:r w:rsidR="00355E85">
          <w:rPr>
            <w:noProof/>
          </w:rPr>
          <w:t>The</w:t>
        </w:r>
      </w:ins>
      <w:ins w:id="10" w:author="Stephane Ragot" w:date="2019-10-22T15:28:00Z">
        <w:r w:rsidRPr="00EB154D">
          <w:rPr>
            <w:noProof/>
          </w:rPr>
          <w:t xml:space="preserve"> DTX operation </w:t>
        </w:r>
      </w:ins>
      <w:ins w:id="11" w:author="Stephane Ragot" w:date="2019-10-22T23:50:00Z">
        <w:r w:rsidR="00355E85">
          <w:rPr>
            <w:noProof/>
          </w:rPr>
          <w:t>of EVS Primary</w:t>
        </w:r>
      </w:ins>
      <w:ins w:id="12" w:author="Stephane Ragot" w:date="2019-10-24T11:00:00Z">
        <w:r w:rsidR="00761990">
          <w:rPr>
            <w:noProof/>
          </w:rPr>
          <w:t xml:space="preserve"> and AMR-WB IO</w:t>
        </w:r>
      </w:ins>
      <w:ins w:id="13" w:author="Stephane Ragot" w:date="2019-10-22T23:50:00Z">
        <w:r w:rsidR="00355E85">
          <w:rPr>
            <w:noProof/>
          </w:rPr>
          <w:t xml:space="preserve"> </w:t>
        </w:r>
      </w:ins>
      <w:ins w:id="14" w:author="Stephane Ragot" w:date="2019-10-25T04:54:00Z">
        <w:r w:rsidR="00391101">
          <w:rPr>
            <w:noProof/>
          </w:rPr>
          <w:t>can</w:t>
        </w:r>
      </w:ins>
      <w:ins w:id="15" w:author="Stephane Ragot" w:date="2019-10-22T23:50:00Z">
        <w:r w:rsidR="00355E85">
          <w:rPr>
            <w:noProof/>
          </w:rPr>
          <w:t xml:space="preserve"> be configured </w:t>
        </w:r>
      </w:ins>
      <w:ins w:id="16" w:author="Stephane Ragot" w:date="2019-10-22T23:56:00Z">
        <w:r w:rsidR="00F30A42">
          <w:rPr>
            <w:noProof/>
          </w:rPr>
          <w:t>in</w:t>
        </w:r>
      </w:ins>
      <w:ins w:id="17" w:author="Stephane Ragot" w:date="2019-10-22T23:50:00Z">
        <w:r w:rsidR="00355E85">
          <w:rPr>
            <w:noProof/>
          </w:rPr>
          <w:t xml:space="preserve"> sending </w:t>
        </w:r>
      </w:ins>
      <w:ins w:id="18" w:author="Stephane Ragot" w:date="2019-10-22T23:56:00Z">
        <w:r w:rsidR="00F30A42">
          <w:rPr>
            <w:noProof/>
          </w:rPr>
          <w:t xml:space="preserve">direction </w:t>
        </w:r>
      </w:ins>
      <w:ins w:id="19" w:author="Stephane Ragot" w:date="2019-10-22T15:28:00Z">
        <w:r>
          <w:rPr>
            <w:noProof/>
          </w:rPr>
          <w:t>with</w:t>
        </w:r>
        <w:r w:rsidRPr="00EB154D">
          <w:rPr>
            <w:noProof/>
          </w:rPr>
          <w:t xml:space="preserve"> either </w:t>
        </w:r>
      </w:ins>
      <w:ins w:id="20" w:author="Stephane Ragot" w:date="2019-10-22T23:58:00Z">
        <w:r w:rsidR="00F30A42">
          <w:rPr>
            <w:noProof/>
          </w:rPr>
          <w:t xml:space="preserve">a </w:t>
        </w:r>
      </w:ins>
      <w:ins w:id="21" w:author="Stephane Ragot" w:date="2019-10-22T15:28:00Z">
        <w:r w:rsidRPr="00EB154D">
          <w:rPr>
            <w:noProof/>
          </w:rPr>
          <w:t xml:space="preserve">fixed </w:t>
        </w:r>
        <w:r>
          <w:rPr>
            <w:noProof/>
          </w:rPr>
          <w:t xml:space="preserve">SID </w:t>
        </w:r>
        <w:r w:rsidRPr="00EB154D">
          <w:rPr>
            <w:noProof/>
          </w:rPr>
          <w:t xml:space="preserve">update </w:t>
        </w:r>
        <w:r>
          <w:rPr>
            <w:noProof/>
          </w:rPr>
          <w:t xml:space="preserve">interval </w:t>
        </w:r>
        <w:r w:rsidRPr="00EB154D">
          <w:rPr>
            <w:noProof/>
          </w:rPr>
          <w:t>(from 3 to 100</w:t>
        </w:r>
        <w:r>
          <w:rPr>
            <w:noProof/>
          </w:rPr>
          <w:t xml:space="preserve"> frames</w:t>
        </w:r>
        <w:r w:rsidRPr="00EB154D">
          <w:rPr>
            <w:noProof/>
          </w:rPr>
          <w:t xml:space="preserve">) or </w:t>
        </w:r>
      </w:ins>
      <w:ins w:id="22" w:author="Stephane Ragot" w:date="2019-10-22T23:58:00Z">
        <w:r w:rsidR="00F30A42">
          <w:rPr>
            <w:noProof/>
          </w:rPr>
          <w:t xml:space="preserve">an </w:t>
        </w:r>
      </w:ins>
      <w:ins w:id="23" w:author="Stephane Ragot" w:date="2019-10-22T15:28:00Z">
        <w:r w:rsidRPr="00EB154D">
          <w:rPr>
            <w:noProof/>
          </w:rPr>
          <w:t xml:space="preserve">adaptive </w:t>
        </w:r>
        <w:r>
          <w:rPr>
            <w:noProof/>
          </w:rPr>
          <w:t xml:space="preserve">SID </w:t>
        </w:r>
        <w:r w:rsidRPr="00EB154D">
          <w:rPr>
            <w:noProof/>
          </w:rPr>
          <w:t>update</w:t>
        </w:r>
        <w:r>
          <w:rPr>
            <w:noProof/>
          </w:rPr>
          <w:t xml:space="preserve"> interval – more deta</w:t>
        </w:r>
      </w:ins>
      <w:ins w:id="24" w:author="Stephane Ragot" w:date="2019-10-22T15:29:00Z">
        <w:r>
          <w:rPr>
            <w:noProof/>
          </w:rPr>
          <w:t>ils can be found in</w:t>
        </w:r>
      </w:ins>
      <w:ins w:id="25" w:author="Stephane Ragot" w:date="2019-10-22T15:31:00Z">
        <w:r>
          <w:rPr>
            <w:noProof/>
          </w:rPr>
          <w:t xml:space="preserve"> clause</w:t>
        </w:r>
      </w:ins>
      <w:ins w:id="26" w:author="Stephane Ragot" w:date="2019-10-22T15:32:00Z">
        <w:r>
          <w:rPr>
            <w:noProof/>
          </w:rPr>
          <w:t>s</w:t>
        </w:r>
      </w:ins>
      <w:ins w:id="27" w:author="Stephane Ragot" w:date="2019-10-22T15:31:00Z">
        <w:r>
          <w:rPr>
            <w:noProof/>
          </w:rPr>
          <w:t xml:space="preserve"> </w:t>
        </w:r>
      </w:ins>
      <w:ins w:id="28" w:author="Stephane Ragot" w:date="2019-10-22T15:32:00Z">
        <w:r>
          <w:rPr>
            <w:noProof/>
          </w:rPr>
          <w:t>4.4.3 and</w:t>
        </w:r>
      </w:ins>
      <w:ins w:id="29" w:author="Stephane Ragot" w:date="2019-10-22T15:29:00Z">
        <w:r>
          <w:rPr>
            <w:noProof/>
          </w:rPr>
          <w:t xml:space="preserve"> </w:t>
        </w:r>
      </w:ins>
      <w:ins w:id="30" w:author="Stephane Ragot" w:date="2019-10-22T15:32:00Z">
        <w:r>
          <w:rPr>
            <w:noProof/>
          </w:rPr>
          <w:t xml:space="preserve">5.6.1.1 of </w:t>
        </w:r>
      </w:ins>
      <w:ins w:id="31" w:author="Stephane Ragot" w:date="2019-10-22T15:29:00Z">
        <w:r>
          <w:rPr>
            <w:noProof/>
          </w:rPr>
          <w:t xml:space="preserve">TS 26.445 </w:t>
        </w:r>
      </w:ins>
      <w:ins w:id="32" w:author="Stephane Ragot" w:date="2019-10-22T15:28:00Z">
        <w:r>
          <w:rPr>
            <w:noProof/>
          </w:rPr>
          <w:t>[125]</w:t>
        </w:r>
        <w:r w:rsidRPr="00EB154D">
          <w:rPr>
            <w:noProof/>
          </w:rPr>
          <w:t>.</w:t>
        </w:r>
      </w:ins>
      <w:r w:rsidR="00585161">
        <w:rPr>
          <w:noProof/>
        </w:rPr>
        <w:t xml:space="preserve"> </w:t>
      </w:r>
      <w:ins w:id="33" w:author="Stephane Ragot" w:date="2019-10-22T15:28:00Z">
        <w:r>
          <w:rPr>
            <w:noProof/>
          </w:rPr>
          <w:t xml:space="preserve">Implementers </w:t>
        </w:r>
      </w:ins>
      <w:ins w:id="34" w:author="Stephane Ragot" w:date="2019-10-22T15:40:00Z">
        <w:r w:rsidR="008C56C7">
          <w:rPr>
            <w:noProof/>
          </w:rPr>
          <w:t xml:space="preserve">of </w:t>
        </w:r>
      </w:ins>
      <w:ins w:id="35" w:author="Stephane Ragot" w:date="2019-10-24T11:24:00Z">
        <w:r w:rsidR="00992636">
          <w:rPr>
            <w:noProof/>
          </w:rPr>
          <w:t xml:space="preserve">MTSI clients </w:t>
        </w:r>
      </w:ins>
      <w:ins w:id="36" w:author="Stephane Ragot" w:date="2019-10-22T15:28:00Z">
        <w:r>
          <w:rPr>
            <w:noProof/>
          </w:rPr>
          <w:t>are advised to take</w:t>
        </w:r>
      </w:ins>
      <w:ins w:id="37" w:author="Stephane Ragot" w:date="2019-10-24T11:26:00Z">
        <w:r w:rsidR="00825D8D">
          <w:rPr>
            <w:noProof/>
          </w:rPr>
          <w:t xml:space="preserve"> into account</w:t>
        </w:r>
      </w:ins>
      <w:ins w:id="38" w:author="Stephane Ragot" w:date="2019-10-22T15:28:00Z">
        <w:r>
          <w:rPr>
            <w:noProof/>
          </w:rPr>
          <w:t xml:space="preserve"> this</w:t>
        </w:r>
      </w:ins>
      <w:ins w:id="39" w:author="Stephane Ragot" w:date="2019-10-23T00:08:00Z">
        <w:r w:rsidR="009E6B8B">
          <w:rPr>
            <w:noProof/>
          </w:rPr>
          <w:t xml:space="preserve"> SID</w:t>
        </w:r>
      </w:ins>
      <w:ins w:id="40" w:author="Stephane Ragot" w:date="2019-10-22T15:28:00Z">
        <w:r>
          <w:rPr>
            <w:noProof/>
          </w:rPr>
          <w:t xml:space="preserve"> flexibility</w:t>
        </w:r>
      </w:ins>
      <w:ins w:id="41" w:author="Stephane Ragot" w:date="2019-10-22T23:50:00Z">
        <w:r w:rsidR="00355E85">
          <w:rPr>
            <w:noProof/>
          </w:rPr>
          <w:t xml:space="preserve"> of EVS</w:t>
        </w:r>
      </w:ins>
      <w:ins w:id="42" w:author="Stephane Ragot" w:date="2019-10-24T11:24:00Z">
        <w:r w:rsidR="00992636">
          <w:rPr>
            <w:noProof/>
          </w:rPr>
          <w:t>.</w:t>
        </w:r>
      </w:ins>
    </w:p>
    <w:p w:rsidR="00954BED" w:rsidRDefault="00954BED" w:rsidP="00585161">
      <w:pPr>
        <w:pStyle w:val="NO"/>
        <w:rPr>
          <w:ins w:id="43" w:author="Stephane Ragot" w:date="2019-10-22T15:56:00Z"/>
          <w:noProof/>
        </w:rPr>
      </w:pPr>
    </w:p>
    <w:p w:rsidR="00251BE4" w:rsidRPr="00355E85" w:rsidDel="003803DD" w:rsidRDefault="00251BE4" w:rsidP="00CB5DAB">
      <w:pPr>
        <w:pStyle w:val="NO"/>
        <w:rPr>
          <w:del w:id="44" w:author="Stephane Ragot" w:date="2019-10-22T16:25:00Z"/>
          <w:noProof/>
        </w:rPr>
      </w:pPr>
    </w:p>
    <w:p w:rsidR="00251BE4" w:rsidRDefault="00251BE4" w:rsidP="00251BE4">
      <w:pPr>
        <w:pStyle w:val="CRheader"/>
        <w:numPr>
          <w:ilvl w:val="0"/>
          <w:numId w:val="0"/>
        </w:numPr>
      </w:pPr>
      <w:r>
        <w:t>End of changes</w:t>
      </w:r>
    </w:p>
    <w:p w:rsidR="00251BE4" w:rsidRDefault="00251BE4" w:rsidP="00251BE4">
      <w:pPr>
        <w:rPr>
          <w:noProof/>
        </w:rPr>
      </w:pPr>
    </w:p>
    <w:p w:rsidR="00954BED" w:rsidRDefault="00954BED" w:rsidP="00954BED">
      <w:pPr>
        <w:rPr>
          <w:noProof/>
        </w:rPr>
      </w:pPr>
    </w:p>
    <w:p w:rsidR="00954BED" w:rsidRDefault="00954BED" w:rsidP="00954BED">
      <w:pPr>
        <w:pStyle w:val="CRheader"/>
      </w:pPr>
    </w:p>
    <w:p w:rsidR="00251BE4" w:rsidRDefault="00251BE4">
      <w:pPr>
        <w:rPr>
          <w:noProof/>
        </w:rPr>
      </w:pPr>
    </w:p>
    <w:p w:rsidR="00954BED" w:rsidRDefault="00954BED" w:rsidP="00954BED">
      <w:pPr>
        <w:pStyle w:val="Titre3"/>
        <w:rPr>
          <w:noProof/>
        </w:rPr>
      </w:pPr>
      <w:bookmarkStart w:id="45" w:name="_Toc19382638"/>
      <w:r>
        <w:rPr>
          <w:noProof/>
        </w:rPr>
        <w:t>12.3.4</w:t>
      </w:r>
      <w:r>
        <w:rPr>
          <w:noProof/>
        </w:rPr>
        <w:tab/>
      </w:r>
      <w:r w:rsidRPr="0020542A">
        <w:rPr>
          <w:noProof/>
        </w:rPr>
        <w:t>Codec switching procedures with SRVCC</w:t>
      </w:r>
      <w:bookmarkEnd w:id="45"/>
    </w:p>
    <w:p w:rsidR="00954BED" w:rsidRDefault="00954BED" w:rsidP="00954BED">
      <w:r>
        <w:t>An MTSI client in terminal (hereinafter "local client") using 3GPP PS access may be handed over to CS access. By that SRVCC procedure, the end-point of the IP connection moves from the local client to a CS MGW in the CS network, as described in TS 23.216 (SRVCC) [133].</w:t>
      </w:r>
    </w:p>
    <w:p w:rsidR="00954BED" w:rsidRDefault="00954BED" w:rsidP="00954BED">
      <w:r>
        <w:t>In order to achieve this handover, the MSC server, controlling the CS MGW, sends a SIP INVITE message:</w:t>
      </w:r>
    </w:p>
    <w:p w:rsidR="00954BED" w:rsidRDefault="00954BED" w:rsidP="00954BED">
      <w:pPr>
        <w:pStyle w:val="B1"/>
      </w:pPr>
      <w:r>
        <w:t>-</w:t>
      </w:r>
      <w:r>
        <w:tab/>
        <w:t>either to the remote client (in case of SRVCC handover without SRVCC enhancement);</w:t>
      </w:r>
    </w:p>
    <w:p w:rsidR="00954BED" w:rsidRDefault="00954BED" w:rsidP="00954BED">
      <w:pPr>
        <w:pStyle w:val="B1"/>
      </w:pPr>
      <w:r>
        <w:t>-</w:t>
      </w:r>
      <w:r>
        <w:tab/>
        <w:t>or to the ATCF (in case of SRVCC handover with ATCF enhancement),</w:t>
      </w:r>
    </w:p>
    <w:p w:rsidR="00954BED" w:rsidRDefault="00954BED" w:rsidP="00954BED">
      <w:r>
        <w:t>to change the communication end from the MTSI client in terminal to the CS MGW as described in TS 23.237 [134].</w:t>
      </w:r>
    </w:p>
    <w:p w:rsidR="00954BED" w:rsidRDefault="00954BED" w:rsidP="00954BED">
      <w:r>
        <w:t xml:space="preserve">If EVS is used between local and remote client before SRVCC and if AMR-WB is used after SRVCC by the local CS UE, an MTSI MGW (e.g. MSC/CS-MGW or ATCF/ATGW) can send the RTCP_APP_EP2I request message, </w:t>
      </w:r>
      <w:r>
        <w:rPr>
          <w:rFonts w:hint="eastAsia"/>
          <w:lang w:eastAsia="ko-KR"/>
        </w:rPr>
        <w:t>(</w:t>
      </w:r>
      <w:r>
        <w:t>see clause 10.1.2.10</w:t>
      </w:r>
      <w:r>
        <w:rPr>
          <w:rFonts w:hint="eastAsia"/>
          <w:lang w:eastAsia="ko-KR"/>
        </w:rPr>
        <w:t>)</w:t>
      </w:r>
      <w:r>
        <w:t xml:space="preserve">, or a CMR in the RTP payload requesting an EVS AMR-WB IO mode, to the remote client to request that it switches from the EVS Primary mode to the EVS AMR-WB IO mode. The mode-set used in CS shall be included in the RTCP_APP_EP2I request message. Furthermore, the RTCP_APP_EP2I request message also supports signalling </w:t>
      </w:r>
      <w:r>
        <w:rPr>
          <w:rFonts w:hint="eastAsia"/>
          <w:lang w:eastAsia="ko-KR"/>
        </w:rPr>
        <w:t>to restrict the timing and destination of codec mode changes</w:t>
      </w:r>
      <w:r>
        <w:t>. An SDP offer/answer negotiation between the MTSI MGW and the remote client can also be performed to align the mode-sets and to optimize the resource usage and also to request switching to the EVS AMR-WB IO mode.</w:t>
      </w:r>
      <w:r w:rsidRPr="0097061A">
        <w:t xml:space="preserve"> </w:t>
      </w:r>
    </w:p>
    <w:p w:rsidR="00954BED" w:rsidRDefault="00954BED" w:rsidP="00954BED">
      <w:pPr>
        <w:rPr>
          <w:ins w:id="46" w:author="Stephane Ragot" w:date="2019-10-24T11:23:00Z"/>
        </w:rPr>
      </w:pPr>
      <w:r>
        <w:t>Correspondingly, the RTCP_APP_EI2P request message can be used to switch from the EVS AMR-WB IO mode to the EVS Primary mode, e.g. in case an SRVCC handover to a CS access and a switch to the EVS AMR-WB IO mode is followed by a reverse SRVCC to perform handover back to the PS access. An SDP offer/answer negotiation can also be performed to restore the session, e.g. bitrates, bandwidths and other configuration parameters, to what was used before SRVCC.</w:t>
      </w:r>
    </w:p>
    <w:p w:rsidR="00992636" w:rsidRDefault="00992636" w:rsidP="00992636">
      <w:pPr>
        <w:pStyle w:val="NO"/>
        <w:rPr>
          <w:ins w:id="47" w:author="Stephane Ragot" w:date="2019-10-24T11:23:00Z"/>
          <w:noProof/>
        </w:rPr>
      </w:pPr>
      <w:ins w:id="48" w:author="Stephane Ragot" w:date="2019-10-24T11:23:00Z">
        <w:r>
          <w:rPr>
            <w:noProof/>
          </w:rPr>
          <w:lastRenderedPageBreak/>
          <w:t>NOTE: The</w:t>
        </w:r>
        <w:r w:rsidRPr="00EB154D">
          <w:rPr>
            <w:noProof/>
          </w:rPr>
          <w:t xml:space="preserve"> DTX operation </w:t>
        </w:r>
        <w:r>
          <w:rPr>
            <w:noProof/>
          </w:rPr>
          <w:t>of EVS Primary and AMR-WB IO may be configured in sending direction with</w:t>
        </w:r>
        <w:r w:rsidRPr="00EB154D">
          <w:rPr>
            <w:noProof/>
          </w:rPr>
          <w:t xml:space="preserve"> either </w:t>
        </w:r>
        <w:r>
          <w:rPr>
            <w:noProof/>
          </w:rPr>
          <w:t xml:space="preserve">a </w:t>
        </w:r>
        <w:r w:rsidRPr="00EB154D">
          <w:rPr>
            <w:noProof/>
          </w:rPr>
          <w:t xml:space="preserve">fixed </w:t>
        </w:r>
        <w:r>
          <w:rPr>
            <w:noProof/>
          </w:rPr>
          <w:t xml:space="preserve">SID </w:t>
        </w:r>
        <w:r w:rsidRPr="00EB154D">
          <w:rPr>
            <w:noProof/>
          </w:rPr>
          <w:t xml:space="preserve">update </w:t>
        </w:r>
        <w:r>
          <w:rPr>
            <w:noProof/>
          </w:rPr>
          <w:t xml:space="preserve">interval </w:t>
        </w:r>
        <w:r w:rsidRPr="00EB154D">
          <w:rPr>
            <w:noProof/>
          </w:rPr>
          <w:t>(from 3 to 100</w:t>
        </w:r>
        <w:r>
          <w:rPr>
            <w:noProof/>
          </w:rPr>
          <w:t xml:space="preserve"> frames</w:t>
        </w:r>
        <w:r w:rsidRPr="00EB154D">
          <w:rPr>
            <w:noProof/>
          </w:rPr>
          <w:t xml:space="preserve">) or </w:t>
        </w:r>
        <w:r>
          <w:rPr>
            <w:noProof/>
          </w:rPr>
          <w:t xml:space="preserve">an </w:t>
        </w:r>
        <w:r w:rsidRPr="00EB154D">
          <w:rPr>
            <w:noProof/>
          </w:rPr>
          <w:t xml:space="preserve">adaptive </w:t>
        </w:r>
        <w:r>
          <w:rPr>
            <w:noProof/>
          </w:rPr>
          <w:t xml:space="preserve">SID </w:t>
        </w:r>
        <w:r w:rsidRPr="00EB154D">
          <w:rPr>
            <w:noProof/>
          </w:rPr>
          <w:t>update</w:t>
        </w:r>
        <w:r>
          <w:rPr>
            <w:noProof/>
          </w:rPr>
          <w:t xml:space="preserve"> interval – more details can be found in clauses 4.4.3 and 5.6.1.1 of TS 26.445 [125]</w:t>
        </w:r>
        <w:r w:rsidRPr="00EB154D">
          <w:rPr>
            <w:noProof/>
          </w:rPr>
          <w:t>.</w:t>
        </w:r>
        <w:r>
          <w:rPr>
            <w:noProof/>
          </w:rPr>
          <w:t xml:space="preserve"> The </w:t>
        </w:r>
        <w:r w:rsidRPr="00EB154D">
          <w:rPr>
            <w:noProof/>
          </w:rPr>
          <w:t>DTX operat</w:t>
        </w:r>
        <w:r>
          <w:rPr>
            <w:noProof/>
          </w:rPr>
          <w:t>ion of AMR-WB is defined with</w:t>
        </w:r>
        <w:r w:rsidRPr="00EB154D">
          <w:rPr>
            <w:noProof/>
          </w:rPr>
          <w:t xml:space="preserve"> a fixed </w:t>
        </w:r>
        <w:r>
          <w:rPr>
            <w:noProof/>
          </w:rPr>
          <w:t xml:space="preserve">interval </w:t>
        </w:r>
        <w:r w:rsidRPr="00EB154D">
          <w:rPr>
            <w:noProof/>
          </w:rPr>
          <w:t>of 8</w:t>
        </w:r>
        <w:r>
          <w:rPr>
            <w:noProof/>
          </w:rPr>
          <w:t xml:space="preserve"> frames for </w:t>
        </w:r>
        <w:r w:rsidRPr="00EB154D">
          <w:rPr>
            <w:noProof/>
          </w:rPr>
          <w:t>SID update</w:t>
        </w:r>
        <w:r>
          <w:rPr>
            <w:noProof/>
          </w:rPr>
          <w:t>s</w:t>
        </w:r>
        <w:r w:rsidRPr="00EB154D">
          <w:rPr>
            <w:noProof/>
          </w:rPr>
          <w:t>.</w:t>
        </w:r>
        <w:r>
          <w:rPr>
            <w:noProof/>
          </w:rPr>
          <w:t xml:space="preserve"> Implementers of </w:t>
        </w:r>
        <w:r>
          <w:t>MTSI MGWs</w:t>
        </w:r>
        <w:r>
          <w:rPr>
            <w:noProof/>
          </w:rPr>
          <w:t xml:space="preserve"> are advised to take into account the SID flexibility of EVS (with respect to AMR-WB) for the interworking between AMR-WB and EVS AMR-WB IO.</w:t>
        </w:r>
      </w:ins>
    </w:p>
    <w:p w:rsidR="00992636" w:rsidRDefault="00992636" w:rsidP="00954BED"/>
    <w:p w:rsidR="00954BED" w:rsidRDefault="00954BED" w:rsidP="00954BED">
      <w:pPr>
        <w:pStyle w:val="NO"/>
        <w:rPr>
          <w:noProof/>
        </w:rPr>
      </w:pPr>
    </w:p>
    <w:p w:rsidR="00954BED" w:rsidRDefault="00954BED" w:rsidP="00954BED">
      <w:pPr>
        <w:pStyle w:val="CRheader"/>
        <w:numPr>
          <w:ilvl w:val="0"/>
          <w:numId w:val="0"/>
        </w:numPr>
      </w:pPr>
      <w:r>
        <w:t>End of changes</w:t>
      </w:r>
    </w:p>
    <w:p w:rsidR="00954BED" w:rsidRDefault="00954BED" w:rsidP="00954BED">
      <w:pPr>
        <w:rPr>
          <w:noProof/>
        </w:rPr>
      </w:pPr>
    </w:p>
    <w:p w:rsidR="00954BED" w:rsidRDefault="00954BED">
      <w:pPr>
        <w:rPr>
          <w:noProof/>
        </w:rPr>
      </w:pPr>
    </w:p>
    <w:sectPr w:rsidR="00954B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68E" w:rsidRDefault="005E668E">
      <w:r>
        <w:separator/>
      </w:r>
    </w:p>
  </w:endnote>
  <w:endnote w:type="continuationSeparator" w:id="0">
    <w:p w:rsidR="005E668E" w:rsidRDefault="005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68E" w:rsidRDefault="005E668E">
      <w:r>
        <w:separator/>
      </w:r>
    </w:p>
  </w:footnote>
  <w:footnote w:type="continuationSeparator" w:id="0">
    <w:p w:rsidR="005E668E" w:rsidRDefault="005E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F9"/>
    <w:rsid w:val="000A6394"/>
    <w:rsid w:val="000B7FED"/>
    <w:rsid w:val="000C038A"/>
    <w:rsid w:val="000C6598"/>
    <w:rsid w:val="000D01E3"/>
    <w:rsid w:val="000E5068"/>
    <w:rsid w:val="00105F71"/>
    <w:rsid w:val="00145D43"/>
    <w:rsid w:val="00185D93"/>
    <w:rsid w:val="00192C46"/>
    <w:rsid w:val="001A08B3"/>
    <w:rsid w:val="001A7B60"/>
    <w:rsid w:val="001B52F0"/>
    <w:rsid w:val="001B5F7C"/>
    <w:rsid w:val="001B7A65"/>
    <w:rsid w:val="001C78DA"/>
    <w:rsid w:val="001D2355"/>
    <w:rsid w:val="001E41F3"/>
    <w:rsid w:val="00251A90"/>
    <w:rsid w:val="00251BE4"/>
    <w:rsid w:val="0026004D"/>
    <w:rsid w:val="002640DD"/>
    <w:rsid w:val="00275D12"/>
    <w:rsid w:val="00284FEB"/>
    <w:rsid w:val="002860C4"/>
    <w:rsid w:val="002B5741"/>
    <w:rsid w:val="00301B42"/>
    <w:rsid w:val="00305409"/>
    <w:rsid w:val="00355E85"/>
    <w:rsid w:val="003609EF"/>
    <w:rsid w:val="0036231A"/>
    <w:rsid w:val="00366D07"/>
    <w:rsid w:val="00374DD4"/>
    <w:rsid w:val="003803DD"/>
    <w:rsid w:val="00380500"/>
    <w:rsid w:val="00382E34"/>
    <w:rsid w:val="00391101"/>
    <w:rsid w:val="00392690"/>
    <w:rsid w:val="003C674A"/>
    <w:rsid w:val="003E1A36"/>
    <w:rsid w:val="003E2707"/>
    <w:rsid w:val="00410371"/>
    <w:rsid w:val="004242F1"/>
    <w:rsid w:val="00445CDA"/>
    <w:rsid w:val="004604F6"/>
    <w:rsid w:val="004700A0"/>
    <w:rsid w:val="004833F9"/>
    <w:rsid w:val="00492B99"/>
    <w:rsid w:val="004B75B7"/>
    <w:rsid w:val="004B7FEF"/>
    <w:rsid w:val="004F119E"/>
    <w:rsid w:val="00506497"/>
    <w:rsid w:val="00514528"/>
    <w:rsid w:val="0051580D"/>
    <w:rsid w:val="00547111"/>
    <w:rsid w:val="0056226C"/>
    <w:rsid w:val="0058358A"/>
    <w:rsid w:val="00585161"/>
    <w:rsid w:val="00592D74"/>
    <w:rsid w:val="00596A79"/>
    <w:rsid w:val="005A3880"/>
    <w:rsid w:val="005A70ED"/>
    <w:rsid w:val="005E2C44"/>
    <w:rsid w:val="005E668E"/>
    <w:rsid w:val="005F7AB6"/>
    <w:rsid w:val="00621188"/>
    <w:rsid w:val="006257ED"/>
    <w:rsid w:val="00667EF0"/>
    <w:rsid w:val="00671DCA"/>
    <w:rsid w:val="00695808"/>
    <w:rsid w:val="006B46FB"/>
    <w:rsid w:val="006E21FB"/>
    <w:rsid w:val="00713117"/>
    <w:rsid w:val="00761990"/>
    <w:rsid w:val="0077305D"/>
    <w:rsid w:val="00785352"/>
    <w:rsid w:val="00792342"/>
    <w:rsid w:val="007977A8"/>
    <w:rsid w:val="007B1E9F"/>
    <w:rsid w:val="007B512A"/>
    <w:rsid w:val="007C2097"/>
    <w:rsid w:val="007D6A07"/>
    <w:rsid w:val="007F7259"/>
    <w:rsid w:val="008040A8"/>
    <w:rsid w:val="00825D8D"/>
    <w:rsid w:val="008279FA"/>
    <w:rsid w:val="00835C27"/>
    <w:rsid w:val="008626E7"/>
    <w:rsid w:val="00870EE7"/>
    <w:rsid w:val="008A07C0"/>
    <w:rsid w:val="008A45A6"/>
    <w:rsid w:val="008B4D29"/>
    <w:rsid w:val="008C56C7"/>
    <w:rsid w:val="008F686C"/>
    <w:rsid w:val="009148DE"/>
    <w:rsid w:val="00950D78"/>
    <w:rsid w:val="00954BED"/>
    <w:rsid w:val="009777D9"/>
    <w:rsid w:val="00991B88"/>
    <w:rsid w:val="00992636"/>
    <w:rsid w:val="00993B28"/>
    <w:rsid w:val="009A03CF"/>
    <w:rsid w:val="009A5753"/>
    <w:rsid w:val="009A579D"/>
    <w:rsid w:val="009E3297"/>
    <w:rsid w:val="009E44A6"/>
    <w:rsid w:val="009E6B8B"/>
    <w:rsid w:val="009F734F"/>
    <w:rsid w:val="00A03B03"/>
    <w:rsid w:val="00A246B6"/>
    <w:rsid w:val="00A47E70"/>
    <w:rsid w:val="00A50CF0"/>
    <w:rsid w:val="00A62605"/>
    <w:rsid w:val="00A741E7"/>
    <w:rsid w:val="00A7671C"/>
    <w:rsid w:val="00A9395E"/>
    <w:rsid w:val="00A97917"/>
    <w:rsid w:val="00AA2CBC"/>
    <w:rsid w:val="00AA43C4"/>
    <w:rsid w:val="00AB25E9"/>
    <w:rsid w:val="00AC110C"/>
    <w:rsid w:val="00AC1628"/>
    <w:rsid w:val="00AC5820"/>
    <w:rsid w:val="00AD1CD8"/>
    <w:rsid w:val="00AF5B5A"/>
    <w:rsid w:val="00B113A8"/>
    <w:rsid w:val="00B258BB"/>
    <w:rsid w:val="00B369D1"/>
    <w:rsid w:val="00B45782"/>
    <w:rsid w:val="00B566C9"/>
    <w:rsid w:val="00B67B97"/>
    <w:rsid w:val="00B968C8"/>
    <w:rsid w:val="00BA3EC5"/>
    <w:rsid w:val="00BA51D9"/>
    <w:rsid w:val="00BB5DFC"/>
    <w:rsid w:val="00BD279D"/>
    <w:rsid w:val="00BD6BB8"/>
    <w:rsid w:val="00C01D89"/>
    <w:rsid w:val="00C07BAB"/>
    <w:rsid w:val="00C17843"/>
    <w:rsid w:val="00C66BA2"/>
    <w:rsid w:val="00C77C50"/>
    <w:rsid w:val="00C95985"/>
    <w:rsid w:val="00CB5DAB"/>
    <w:rsid w:val="00CC5026"/>
    <w:rsid w:val="00CC68D0"/>
    <w:rsid w:val="00D03F9A"/>
    <w:rsid w:val="00D06D51"/>
    <w:rsid w:val="00D10DCC"/>
    <w:rsid w:val="00D24991"/>
    <w:rsid w:val="00D27EEF"/>
    <w:rsid w:val="00D45C39"/>
    <w:rsid w:val="00D46F16"/>
    <w:rsid w:val="00D50255"/>
    <w:rsid w:val="00D52777"/>
    <w:rsid w:val="00D56B45"/>
    <w:rsid w:val="00D829D3"/>
    <w:rsid w:val="00DA309D"/>
    <w:rsid w:val="00DB72AC"/>
    <w:rsid w:val="00DE34CF"/>
    <w:rsid w:val="00E13F3D"/>
    <w:rsid w:val="00E34898"/>
    <w:rsid w:val="00E45266"/>
    <w:rsid w:val="00E65764"/>
    <w:rsid w:val="00E67431"/>
    <w:rsid w:val="00E70B6C"/>
    <w:rsid w:val="00E74595"/>
    <w:rsid w:val="00E7635E"/>
    <w:rsid w:val="00EB09B7"/>
    <w:rsid w:val="00EB154D"/>
    <w:rsid w:val="00EE7D7C"/>
    <w:rsid w:val="00F25D98"/>
    <w:rsid w:val="00F300FB"/>
    <w:rsid w:val="00F30A42"/>
    <w:rsid w:val="00F64FF2"/>
    <w:rsid w:val="00FB6386"/>
    <w:rsid w:val="00FE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147B13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Textebrut">
    <w:name w:val="Plain Text"/>
    <w:basedOn w:val="Normal"/>
    <w:link w:val="TextebrutC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  <w:style w:type="character" w:customStyle="1" w:styleId="B1Char">
    <w:name w:val="B1 Char"/>
    <w:link w:val="B1"/>
    <w:rsid w:val="00954B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98D06-9516-5242-ACB9-A2851A8C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835</Words>
  <Characters>4501</Characters>
  <Application>Microsoft Office Word</Application>
  <DocSecurity>0</DocSecurity>
  <Lines>187</Lines>
  <Paragraphs>133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2</cp:revision>
  <cp:lastPrinted>1899-12-31T23:50:39Z</cp:lastPrinted>
  <dcterms:created xsi:type="dcterms:W3CDTF">2019-10-25T03:36:00Z</dcterms:created>
  <dcterms:modified xsi:type="dcterms:W3CDTF">2019-10-25T03:36:00Z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